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F5BFD" w14:textId="77777777" w:rsidR="004F275E" w:rsidRDefault="004F275E" w:rsidP="004F2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S5-243759</w:t>
      </w:r>
      <w:r>
        <w:rPr>
          <w:b/>
          <w:i/>
          <w:noProof/>
          <w:sz w:val="28"/>
        </w:rPr>
        <w:fldChar w:fldCharType="end"/>
      </w:r>
      <w:bookmarkEnd w:id="0"/>
    </w:p>
    <w:p w14:paraId="6698E421" w14:textId="77777777" w:rsidR="004F275E" w:rsidRDefault="004F275E" w:rsidP="004F27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F1777" w:rsidR="001E41F3" w:rsidRPr="00410371" w:rsidRDefault="00237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40C8">
              <w:rPr>
                <w:b/>
                <w:noProof/>
                <w:sz w:val="28"/>
              </w:rPr>
              <w:t>28.</w:t>
            </w:r>
            <w:r w:rsidR="008B44C3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E7248" w:rsidR="001E41F3" w:rsidRPr="00410371" w:rsidRDefault="004F27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C2D79" w:rsidR="001E41F3" w:rsidRPr="00410371" w:rsidRDefault="004F2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97010" w:rsidR="001E41F3" w:rsidRPr="00410371" w:rsidRDefault="00237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2735">
              <w:rPr>
                <w:b/>
                <w:noProof/>
                <w:sz w:val="28"/>
              </w:rPr>
              <w:t>1</w:t>
            </w:r>
            <w:r w:rsidR="00DE0B9E">
              <w:rPr>
                <w:b/>
                <w:noProof/>
                <w:sz w:val="28"/>
              </w:rPr>
              <w:t>7</w:t>
            </w:r>
            <w:r w:rsidR="00022735">
              <w:rPr>
                <w:b/>
                <w:noProof/>
                <w:sz w:val="28"/>
              </w:rPr>
              <w:t>.</w:t>
            </w:r>
            <w:r w:rsidR="008B44C3">
              <w:rPr>
                <w:b/>
                <w:noProof/>
                <w:sz w:val="28"/>
              </w:rPr>
              <w:t>8</w:t>
            </w:r>
            <w:r w:rsidR="000227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401D20" w:rsidR="00F25D98" w:rsidRDefault="000227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008E2" w:rsidR="00F25D98" w:rsidRDefault="00FE4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DC0F0" w:rsidR="001E41F3" w:rsidRDefault="00C040C8">
            <w:pPr>
              <w:pStyle w:val="CRCoverPage"/>
              <w:spacing w:after="0"/>
              <w:ind w:left="100"/>
              <w:rPr>
                <w:noProof/>
              </w:rPr>
            </w:pPr>
            <w:r w:rsidRPr="00C040C8">
              <w:t>Rel-1</w:t>
            </w:r>
            <w:r w:rsidR="00DE0B9E">
              <w:t>7</w:t>
            </w:r>
            <w:r w:rsidRPr="00C040C8">
              <w:t xml:space="preserve"> CR TS 28.</w:t>
            </w:r>
            <w:r w:rsidR="008B44C3">
              <w:t>104</w:t>
            </w:r>
            <w:r w:rsidRPr="00C040C8">
              <w:t xml:space="preserve"> </w:t>
            </w:r>
            <w:r w:rsidR="008B44C3">
              <w:t xml:space="preserve">correct the </w:t>
            </w:r>
            <w:proofErr w:type="spellStart"/>
            <w:r w:rsidR="008B44C3">
              <w:t>isWritable</w:t>
            </w:r>
            <w:proofErr w:type="spellEnd"/>
            <w:r w:rsidR="008B44C3">
              <w:t xml:space="preserve"> value of </w:t>
            </w:r>
            <w:proofErr w:type="spellStart"/>
            <w:r w:rsidR="008B44C3">
              <w:t>MDAOutputs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20326" w:rsidR="001E41F3" w:rsidRDefault="00C04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A2E80" w:rsidR="001E41F3" w:rsidRDefault="008A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316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040C8">
              <w:t>0</w:t>
            </w:r>
            <w:r w:rsidR="008B44C3">
              <w:t>8</w:t>
            </w:r>
            <w:r w:rsidR="00AE5DD8">
              <w:t>-</w:t>
            </w:r>
            <w:r w:rsidR="008F60FE">
              <w:t>0</w:t>
            </w:r>
            <w:r w:rsidR="008B44C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24CDEA" w:rsidR="001E41F3" w:rsidRPr="00C040C8" w:rsidRDefault="00B72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AF5D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40C8">
              <w:t>1</w:t>
            </w:r>
            <w:r w:rsidR="00DE0B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B9E" w:rsidRDefault="00DE0B9E" w:rsidP="00DE0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FFFC8" w:rsidR="008F0859" w:rsidRPr="0067612A" w:rsidRDefault="00DE0B9E" w:rsidP="000416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F550D">
              <w:rPr>
                <w:noProof/>
                <w:lang w:eastAsia="zh-CN"/>
              </w:rPr>
              <w:t xml:space="preserve">ccording to the definition of </w:t>
            </w:r>
            <w:proofErr w:type="spellStart"/>
            <w:proofErr w:type="gramStart"/>
            <w:r w:rsidR="00CF550D" w:rsidRPr="00BC0026">
              <w:rPr>
                <w:rFonts w:ascii="Courier New" w:hAnsi="Courier New" w:cs="Courier New"/>
              </w:rPr>
              <w:t>MDAOutputs</w:t>
            </w:r>
            <w:proofErr w:type="spellEnd"/>
            <w:r w:rsidR="00CF550D">
              <w:rPr>
                <w:noProof/>
                <w:lang w:eastAsia="zh-CN"/>
              </w:rPr>
              <w:t xml:space="preserve"> ,</w:t>
            </w:r>
            <w:proofErr w:type="gramEnd"/>
            <w:r w:rsidR="00CF550D">
              <w:rPr>
                <w:noProof/>
                <w:lang w:eastAsia="zh-CN"/>
              </w:rPr>
              <w:t xml:space="preserve"> it is </w:t>
            </w:r>
            <w:r w:rsidR="00CF550D" w:rsidRPr="00BC0026">
              <w:t xml:space="preserve">created by a MDA </w:t>
            </w:r>
            <w:proofErr w:type="spellStart"/>
            <w:r w:rsidR="00CF550D" w:rsidRPr="00BC0026">
              <w:t>MnS</w:t>
            </w:r>
            <w:proofErr w:type="spellEnd"/>
            <w:r w:rsidR="00CF550D" w:rsidRPr="00BC0026">
              <w:t xml:space="preserve"> producer for a specific MDA type</w:t>
            </w:r>
            <w:r w:rsidR="00CF550D">
              <w:t xml:space="preserve">. So </w:t>
            </w:r>
            <w:r w:rsidR="00FE46DF">
              <w:rPr>
                <w:noProof/>
                <w:lang w:eastAsia="zh-CN"/>
              </w:rPr>
              <w:t xml:space="preserve">the isWritable value of </w:t>
            </w:r>
            <w:r w:rsidR="00CF550D">
              <w:t xml:space="preserve">attributes </w:t>
            </w:r>
            <w:proofErr w:type="spellStart"/>
            <w:proofErr w:type="gramStart"/>
            <w:r w:rsidR="00CF550D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 w:rsidR="00CF550D">
              <w:rPr>
                <w:noProof/>
                <w:lang w:eastAsia="zh-CN"/>
              </w:rPr>
              <w:t xml:space="preserve"> </w:t>
            </w:r>
            <w:r w:rsidR="00D23509">
              <w:rPr>
                <w:noProof/>
                <w:lang w:eastAsia="zh-CN"/>
              </w:rPr>
              <w:t>,</w:t>
            </w:r>
            <w:proofErr w:type="gramEnd"/>
            <w:r w:rsidR="00D23509">
              <w:rPr>
                <w:noProof/>
                <w:lang w:eastAsia="zh-CN"/>
              </w:rPr>
              <w:t xml:space="preserve"> </w:t>
            </w:r>
            <w:proofErr w:type="spellStart"/>
            <w:r w:rsidR="00CF550D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CF550D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CF550D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  <w:r w:rsidR="00D2350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,</w:t>
            </w:r>
            <w:r w:rsidR="00D23509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D23509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D2350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D23509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proofErr w:type="spellEnd"/>
            <w:r w:rsidR="00D2350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r w:rsidR="00D23509">
              <w:rPr>
                <w:noProof/>
                <w:lang w:eastAsia="zh-CN"/>
              </w:rPr>
              <w:t xml:space="preserve">and </w:t>
            </w:r>
            <w:proofErr w:type="spellStart"/>
            <w:r w:rsidR="00D23509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D2350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D23509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  <w:r w:rsidR="00FE46DF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r w:rsidR="00CF550D">
              <w:rPr>
                <w:noProof/>
                <w:lang w:eastAsia="zh-CN"/>
              </w:rPr>
              <w:t>should be “F”.</w:t>
            </w:r>
          </w:p>
        </w:tc>
      </w:tr>
      <w:tr w:rsidR="00DE0B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B9E" w:rsidRDefault="00DE0B9E" w:rsidP="00DE0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B9E" w:rsidRDefault="00DE0B9E" w:rsidP="00DE0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B9E" w:rsidRDefault="00DE0B9E" w:rsidP="00DE0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F7F19" w:rsidR="00DE0B9E" w:rsidRDefault="008B44C3" w:rsidP="00DE0B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isWritable value of </w:t>
            </w:r>
            <w:bookmarkStart w:id="2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"/>
            <w:proofErr w:type="spellEnd"/>
            <w:r w:rsidR="0004167C">
              <w:rPr>
                <w:noProof/>
                <w:lang w:eastAsia="zh-CN"/>
              </w:rPr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  <w:r w:rsidR="0004167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,</w:t>
            </w:r>
            <w:r w:rsidR="0004167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04167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04167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04167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proofErr w:type="spellEnd"/>
            <w:r w:rsidR="0004167C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04167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04167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04167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r>
              <w:rPr>
                <w:noProof/>
                <w:lang w:eastAsia="zh-CN"/>
              </w:rPr>
              <w:t>to</w:t>
            </w:r>
            <w:proofErr w:type="spellEnd"/>
            <w:r>
              <w:rPr>
                <w:noProof/>
                <w:lang w:eastAsia="zh-CN"/>
              </w:rPr>
              <w:t xml:space="preserve"> F</w:t>
            </w:r>
            <w:r w:rsidR="00DE0B9E">
              <w:rPr>
                <w:noProof/>
                <w:lang w:eastAsia="zh-CN"/>
              </w:rPr>
              <w:t>.</w:t>
            </w:r>
          </w:p>
        </w:tc>
      </w:tr>
      <w:tr w:rsidR="00DE0B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B9E" w:rsidRDefault="00DE0B9E" w:rsidP="00DE0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B9E" w:rsidRDefault="00DE0B9E" w:rsidP="00DE0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B9E" w:rsidRDefault="00DE0B9E" w:rsidP="00DE0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0B568" w:rsidR="00DE0B9E" w:rsidRDefault="00DE0B9E" w:rsidP="00DE0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B44C3">
              <w:rPr>
                <w:lang w:eastAsia="zh-CN"/>
              </w:rPr>
              <w:t>MDA</w:t>
            </w:r>
            <w:r>
              <w:rPr>
                <w:lang w:eastAsia="zh-CN"/>
              </w:rPr>
              <w:t xml:space="preserve"> </w:t>
            </w:r>
            <w:r w:rsidR="008B44C3">
              <w:rPr>
                <w:lang w:eastAsia="zh-CN"/>
              </w:rPr>
              <w:t>output</w:t>
            </w:r>
            <w:r>
              <w:rPr>
                <w:lang w:eastAsia="zh-CN"/>
              </w:rPr>
              <w:t xml:space="preserve"> would not be </w:t>
            </w:r>
            <w:r w:rsidR="008B44C3">
              <w:rPr>
                <w:lang w:eastAsia="zh-CN"/>
              </w:rPr>
              <w:t>c</w:t>
            </w:r>
            <w:r w:rsidR="008B44C3" w:rsidRPr="008B44C3">
              <w:rPr>
                <w:lang w:eastAsia="zh-CN"/>
              </w:rPr>
              <w:t>orrect expression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12F76" w:rsidR="001E41F3" w:rsidRDefault="00FE46DF" w:rsidP="00DE0B9E">
            <w:pPr>
              <w:pStyle w:val="CRCoverPage"/>
              <w:spacing w:after="0"/>
              <w:rPr>
                <w:noProof/>
              </w:rPr>
            </w:pPr>
            <w:r>
              <w:t>9.4.5.2, 9.4.6.2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774D9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A8D89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349F68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 w:rsidRPr="001C67F8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4AC218B9" w14:textId="77777777" w:rsidR="0004167C" w:rsidRPr="00BC0026" w:rsidRDefault="0004167C" w:rsidP="0004167C">
      <w:pPr>
        <w:pStyle w:val="30"/>
      </w:pPr>
      <w:bookmarkStart w:id="3" w:name="_Toc105573058"/>
      <w:bookmarkStart w:id="4" w:name="_Toc163045683"/>
      <w:bookmarkStart w:id="5" w:name="_Hlk173854962"/>
      <w:bookmarkStart w:id="6" w:name="_Toc163036852"/>
      <w:r w:rsidRPr="00BC0026">
        <w:t>9.4.5</w:t>
      </w:r>
      <w:r w:rsidRPr="00BC0026">
        <w:tab/>
      </w:r>
      <w:bookmarkStart w:id="7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7"/>
    </w:p>
    <w:p w14:paraId="133B5191" w14:textId="77777777" w:rsidR="0004167C" w:rsidRPr="00BC0026" w:rsidRDefault="0004167C" w:rsidP="0004167C">
      <w:pPr>
        <w:pStyle w:val="40"/>
      </w:pPr>
      <w:bookmarkStart w:id="8" w:name="_Toc105573059"/>
      <w:bookmarkStart w:id="9" w:name="_Toc163045684"/>
      <w:r w:rsidRPr="00BC0026">
        <w:t>9.4.5.1</w:t>
      </w:r>
      <w:r w:rsidRPr="00BC0026">
        <w:tab/>
        <w:t>Definition</w:t>
      </w:r>
      <w:bookmarkEnd w:id="8"/>
      <w:bookmarkEnd w:id="9"/>
    </w:p>
    <w:p w14:paraId="65B4F1C7" w14:textId="77777777" w:rsidR="0004167C" w:rsidRPr="00BC0026" w:rsidRDefault="0004167C" w:rsidP="0004167C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</w:t>
      </w:r>
      <w:proofErr w:type="gramStart"/>
      <w:r w:rsidRPr="00BC0026">
        <w:t>a</w:t>
      </w:r>
      <w:proofErr w:type="gramEnd"/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69AC51C8" w14:textId="77777777" w:rsidR="0004167C" w:rsidRPr="00BC0026" w:rsidRDefault="0004167C" w:rsidP="0004167C">
      <w:pPr>
        <w:pStyle w:val="40"/>
      </w:pPr>
      <w:bookmarkStart w:id="10" w:name="_Toc105573060"/>
      <w:bookmarkStart w:id="11" w:name="_Toc163045685"/>
      <w:r w:rsidRPr="00BC0026">
        <w:t>9.4.5.2</w:t>
      </w:r>
      <w:r w:rsidRPr="00BC0026">
        <w:tab/>
        <w:t>Attributes</w:t>
      </w:r>
      <w:bookmarkEnd w:id="10"/>
      <w:bookmarkEnd w:id="11"/>
    </w:p>
    <w:p w14:paraId="12CA547A" w14:textId="77777777" w:rsidR="0004167C" w:rsidRPr="00855F64" w:rsidRDefault="0004167C" w:rsidP="0004167C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04167C" w:rsidRPr="00BC0026" w14:paraId="04658DAA" w14:textId="77777777" w:rsidTr="00437B5C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179898" w14:textId="77777777" w:rsidR="0004167C" w:rsidRPr="00BC0026" w:rsidRDefault="0004167C" w:rsidP="00437B5C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45FBF9" w14:textId="77777777" w:rsidR="0004167C" w:rsidRPr="00BC0026" w:rsidRDefault="0004167C" w:rsidP="00437B5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AE069EF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4CAD93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AB9946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23E71A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4167C" w:rsidRPr="00BC0026" w14:paraId="69EFAF3B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F87598" w14:textId="77777777" w:rsidR="0004167C" w:rsidRPr="00BC0026" w:rsidRDefault="0004167C" w:rsidP="00437B5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422F5" w14:textId="77777777" w:rsidR="0004167C" w:rsidRPr="00BC0026" w:rsidRDefault="0004167C" w:rsidP="00437B5C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7DE992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765458" w14:textId="6EFB5E81" w:rsidR="0004167C" w:rsidRPr="00BC0026" w:rsidRDefault="0004167C" w:rsidP="00437B5C">
            <w:pPr>
              <w:pStyle w:val="TAL"/>
              <w:jc w:val="center"/>
            </w:pPr>
            <w:del w:id="12" w:author="Huawei" w:date="2024-08-06T16:37:00Z">
              <w:r w:rsidRPr="00BC0026" w:rsidDel="0004167C">
                <w:delText>T</w:delText>
              </w:r>
            </w:del>
            <w:ins w:id="13" w:author="Huawei" w:date="2024-08-06T16:37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E6053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123E60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04167C" w:rsidRPr="00BC0026" w14:paraId="648C694D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259C7" w14:textId="77777777" w:rsidR="0004167C" w:rsidRPr="00BC0026" w:rsidRDefault="0004167C" w:rsidP="00437B5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AFDFC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E8C74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F2B2A" w14:textId="4F1E2732" w:rsidR="0004167C" w:rsidRPr="00BC0026" w:rsidRDefault="0004167C" w:rsidP="00437B5C">
            <w:pPr>
              <w:pStyle w:val="TAL"/>
              <w:jc w:val="center"/>
            </w:pPr>
            <w:del w:id="14" w:author="Huawei" w:date="2024-08-06T16:37:00Z">
              <w:r w:rsidRPr="00BC0026" w:rsidDel="0004167C">
                <w:delText>T</w:delText>
              </w:r>
            </w:del>
            <w:ins w:id="15" w:author="Huawei" w:date="2024-08-06T16:37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7A8D3" w14:textId="77777777" w:rsidR="0004167C" w:rsidRPr="00BC0026" w:rsidRDefault="0004167C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473D4" w14:textId="77777777" w:rsidR="0004167C" w:rsidRPr="00BC0026" w:rsidRDefault="0004167C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4167C" w:rsidRPr="00BC0026" w14:paraId="70D50733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08E47" w14:textId="77777777" w:rsidR="0004167C" w:rsidRPr="00BC0026" w:rsidRDefault="0004167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4F3BCC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5BA47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82657" w14:textId="77777777" w:rsidR="0004167C" w:rsidRPr="00BC0026" w:rsidRDefault="0004167C" w:rsidP="00437B5C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38456" w14:textId="77777777" w:rsidR="0004167C" w:rsidRPr="00BC0026" w:rsidRDefault="0004167C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8C1F1" w14:textId="77777777" w:rsidR="0004167C" w:rsidRPr="00BC0026" w:rsidRDefault="0004167C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4167C" w:rsidRPr="00BC0026" w14:paraId="08BB58F6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228C3" w14:textId="77777777" w:rsidR="0004167C" w:rsidRPr="00BC0026" w:rsidRDefault="0004167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6296C9" w14:textId="77777777" w:rsidR="0004167C" w:rsidRPr="00BC0026" w:rsidRDefault="0004167C" w:rsidP="00437B5C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3F5D9C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6F32D" w14:textId="77777777" w:rsidR="0004167C" w:rsidRPr="00BC0026" w:rsidRDefault="0004167C" w:rsidP="00437B5C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DBE674" w14:textId="77777777" w:rsidR="0004167C" w:rsidRPr="00BC0026" w:rsidRDefault="0004167C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4D992" w14:textId="77777777" w:rsidR="0004167C" w:rsidRPr="00BC0026" w:rsidRDefault="0004167C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16507B35" w14:textId="77777777" w:rsidR="0004167C" w:rsidRPr="00BC0026" w:rsidRDefault="0004167C" w:rsidP="0004167C"/>
    <w:p w14:paraId="28936FAE" w14:textId="77777777" w:rsidR="0004167C" w:rsidRPr="00BC0026" w:rsidRDefault="0004167C" w:rsidP="0004167C">
      <w:pPr>
        <w:pStyle w:val="40"/>
      </w:pPr>
      <w:bookmarkStart w:id="16" w:name="_Toc105573061"/>
      <w:bookmarkStart w:id="17" w:name="_Toc163045686"/>
      <w:r w:rsidRPr="00BC0026">
        <w:t>9.4.5.3</w:t>
      </w:r>
      <w:r w:rsidRPr="00BC0026">
        <w:tab/>
        <w:t>Attribute constraints</w:t>
      </w:r>
      <w:bookmarkEnd w:id="16"/>
      <w:bookmarkEnd w:id="17"/>
    </w:p>
    <w:p w14:paraId="3B302E5E" w14:textId="77777777" w:rsidR="0004167C" w:rsidRPr="00BC0026" w:rsidRDefault="0004167C" w:rsidP="0004167C">
      <w:r w:rsidRPr="00BC0026">
        <w:t>None.</w:t>
      </w:r>
    </w:p>
    <w:p w14:paraId="426FA2EA" w14:textId="77777777" w:rsidR="0004167C" w:rsidRPr="00BC0026" w:rsidRDefault="0004167C" w:rsidP="0004167C">
      <w:pPr>
        <w:pStyle w:val="40"/>
      </w:pPr>
      <w:bookmarkStart w:id="18" w:name="_Toc105573062"/>
      <w:bookmarkStart w:id="19" w:name="_Toc163045687"/>
      <w:r w:rsidRPr="00BC0026">
        <w:t>9.4.5.4</w:t>
      </w:r>
      <w:r w:rsidRPr="00BC0026">
        <w:tab/>
        <w:t>Notifications</w:t>
      </w:r>
      <w:bookmarkEnd w:id="18"/>
      <w:bookmarkEnd w:id="19"/>
    </w:p>
    <w:p w14:paraId="4FC9D1E2" w14:textId="77777777" w:rsidR="0004167C" w:rsidRPr="00BC0026" w:rsidRDefault="0004167C" w:rsidP="0004167C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0C85B401" w14:textId="77777777" w:rsidR="0004167C" w:rsidRPr="00BC0026" w:rsidRDefault="0004167C" w:rsidP="0004167C">
      <w:pPr>
        <w:pStyle w:val="30"/>
      </w:pPr>
      <w:bookmarkStart w:id="20" w:name="_Toc105573063"/>
      <w:bookmarkStart w:id="21" w:name="_Toc163045688"/>
      <w:r w:rsidRPr="00BC0026">
        <w:t>9.4.6</w:t>
      </w:r>
      <w:bookmarkStart w:id="22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0"/>
      <w:bookmarkEnd w:id="21"/>
      <w:bookmarkEnd w:id="22"/>
    </w:p>
    <w:p w14:paraId="0057493B" w14:textId="77777777" w:rsidR="0004167C" w:rsidRPr="00BC0026" w:rsidRDefault="0004167C" w:rsidP="0004167C">
      <w:pPr>
        <w:pStyle w:val="40"/>
      </w:pPr>
      <w:bookmarkStart w:id="23" w:name="_Toc105573064"/>
      <w:bookmarkStart w:id="24" w:name="_Toc163045689"/>
      <w:r w:rsidRPr="00BC0026">
        <w:t>9.4.6.1</w:t>
      </w:r>
      <w:r w:rsidRPr="00BC0026">
        <w:tab/>
        <w:t>Definition</w:t>
      </w:r>
      <w:bookmarkEnd w:id="23"/>
      <w:bookmarkEnd w:id="24"/>
    </w:p>
    <w:p w14:paraId="2FA11F1F" w14:textId="77777777" w:rsidR="0004167C" w:rsidRPr="00BC0026" w:rsidRDefault="0004167C" w:rsidP="0004167C">
      <w:r w:rsidRPr="00BC0026">
        <w:t>This data type specifies an MDA output.</w:t>
      </w:r>
    </w:p>
    <w:p w14:paraId="5333B510" w14:textId="77777777" w:rsidR="0004167C" w:rsidRPr="00BC0026" w:rsidRDefault="0004167C" w:rsidP="0004167C">
      <w:pPr>
        <w:pStyle w:val="40"/>
      </w:pPr>
      <w:bookmarkStart w:id="25" w:name="_Toc105573065"/>
      <w:bookmarkStart w:id="26" w:name="_Toc163045690"/>
      <w:r w:rsidRPr="00BC0026">
        <w:t>9.4.6.2</w:t>
      </w:r>
      <w:r w:rsidRPr="00BC0026">
        <w:tab/>
        <w:t>Attributes</w:t>
      </w:r>
      <w:bookmarkEnd w:id="25"/>
      <w:bookmarkEnd w:id="26"/>
    </w:p>
    <w:p w14:paraId="01B61603" w14:textId="77777777" w:rsidR="0004167C" w:rsidRPr="00855F64" w:rsidRDefault="0004167C" w:rsidP="0004167C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04167C" w:rsidRPr="00BC0026" w14:paraId="3DE78D79" w14:textId="77777777" w:rsidTr="00437B5C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77137B" w14:textId="77777777" w:rsidR="0004167C" w:rsidRPr="00BC0026" w:rsidRDefault="0004167C" w:rsidP="00437B5C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333DD7" w14:textId="77777777" w:rsidR="0004167C" w:rsidRPr="00BC0026" w:rsidRDefault="0004167C" w:rsidP="00437B5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17A8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104480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20AC61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81E2D4" w14:textId="77777777" w:rsidR="0004167C" w:rsidRPr="00BC0026" w:rsidRDefault="0004167C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4167C" w:rsidRPr="00BC0026" w14:paraId="394E6081" w14:textId="77777777" w:rsidTr="00437B5C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B261B" w14:textId="77777777" w:rsidR="0004167C" w:rsidRPr="00BC0026" w:rsidRDefault="0004167C" w:rsidP="00437B5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7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bookmarkEnd w:id="27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1E121" w14:textId="77777777" w:rsidR="0004167C" w:rsidRPr="00BC0026" w:rsidRDefault="0004167C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68AA0" w14:textId="77777777" w:rsidR="0004167C" w:rsidRPr="00BC0026" w:rsidRDefault="0004167C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0FB95" w14:textId="2D12C224" w:rsidR="0004167C" w:rsidRPr="00BC0026" w:rsidRDefault="0004167C" w:rsidP="00437B5C">
            <w:pPr>
              <w:pStyle w:val="TAH"/>
              <w:rPr>
                <w:b w:val="0"/>
                <w:bCs/>
                <w:color w:val="000000"/>
              </w:rPr>
            </w:pPr>
            <w:del w:id="28" w:author="Huawei" w:date="2024-08-06T16:37:00Z">
              <w:r w:rsidRPr="00BC0026" w:rsidDel="0004167C">
                <w:rPr>
                  <w:b w:val="0"/>
                  <w:bCs/>
                </w:rPr>
                <w:delText>T</w:delText>
              </w:r>
            </w:del>
            <w:ins w:id="29" w:author="Huawei" w:date="2024-08-06T16:37:00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C06CB4" w14:textId="77777777" w:rsidR="0004167C" w:rsidRPr="00BC0026" w:rsidRDefault="0004167C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70CAF" w14:textId="77777777" w:rsidR="0004167C" w:rsidRPr="00BC0026" w:rsidRDefault="0004167C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04167C" w:rsidRPr="00BC0026" w14:paraId="17919B68" w14:textId="77777777" w:rsidTr="00437B5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900EB" w14:textId="77777777" w:rsidR="0004167C" w:rsidRPr="00BC0026" w:rsidRDefault="0004167C" w:rsidP="00437B5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4F8DC" w14:textId="77777777" w:rsidR="0004167C" w:rsidRPr="00BC0026" w:rsidRDefault="0004167C" w:rsidP="00437B5C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BE051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697FCE" w14:textId="55F940F3" w:rsidR="0004167C" w:rsidRPr="00BC0026" w:rsidRDefault="0004167C" w:rsidP="00437B5C">
            <w:pPr>
              <w:pStyle w:val="TAL"/>
              <w:jc w:val="center"/>
            </w:pPr>
            <w:del w:id="30" w:author="Huawei" w:date="2024-08-06T16:37:00Z">
              <w:r w:rsidRPr="00BC0026" w:rsidDel="0004167C">
                <w:delText>T</w:delText>
              </w:r>
            </w:del>
            <w:ins w:id="31" w:author="Huawei" w:date="2024-08-06T16:37:00Z">
              <w:r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8EFC1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2AADD" w14:textId="77777777" w:rsidR="0004167C" w:rsidRPr="00BC0026" w:rsidRDefault="0004167C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4803A452" w14:textId="77777777" w:rsidR="0004167C" w:rsidRPr="00BC0026" w:rsidRDefault="0004167C" w:rsidP="0004167C"/>
    <w:p w14:paraId="4EC3B8D4" w14:textId="77777777" w:rsidR="0004167C" w:rsidRPr="00BC0026" w:rsidRDefault="0004167C" w:rsidP="0004167C">
      <w:pPr>
        <w:pStyle w:val="40"/>
      </w:pPr>
      <w:bookmarkStart w:id="32" w:name="_Toc105573066"/>
      <w:bookmarkStart w:id="33" w:name="_Toc163045691"/>
      <w:r w:rsidRPr="00BC0026">
        <w:t>9.4.6.3</w:t>
      </w:r>
      <w:r w:rsidRPr="00BC0026">
        <w:tab/>
        <w:t>Attribute constraints</w:t>
      </w:r>
      <w:bookmarkEnd w:id="32"/>
      <w:bookmarkEnd w:id="33"/>
    </w:p>
    <w:p w14:paraId="45966B17" w14:textId="77777777" w:rsidR="0004167C" w:rsidRPr="00BC0026" w:rsidRDefault="0004167C" w:rsidP="0004167C">
      <w:r w:rsidRPr="00BC0026">
        <w:t>None.</w:t>
      </w:r>
    </w:p>
    <w:p w14:paraId="36973589" w14:textId="77777777" w:rsidR="0004167C" w:rsidRPr="00BC0026" w:rsidRDefault="0004167C" w:rsidP="0004167C">
      <w:pPr>
        <w:pStyle w:val="40"/>
      </w:pPr>
      <w:bookmarkStart w:id="34" w:name="_Toc105573067"/>
      <w:bookmarkStart w:id="35" w:name="_Toc163045692"/>
      <w:r w:rsidRPr="00BC0026">
        <w:t>9.4.6.4</w:t>
      </w:r>
      <w:r w:rsidRPr="00BC0026">
        <w:tab/>
        <w:t>Notifications</w:t>
      </w:r>
      <w:bookmarkEnd w:id="34"/>
      <w:bookmarkEnd w:id="35"/>
    </w:p>
    <w:p w14:paraId="61ED9CFD" w14:textId="77777777" w:rsidR="0004167C" w:rsidRPr="00BC0026" w:rsidRDefault="0004167C" w:rsidP="0004167C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bookmarkEnd w:id="5"/>
    <w:p w14:paraId="2E6C570A" w14:textId="77777777" w:rsidR="004F4BB7" w:rsidRPr="0004167C" w:rsidRDefault="004F4BB7" w:rsidP="000227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bookmarkEnd w:id="6"/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8C91" w14:textId="77777777" w:rsidR="00237C12" w:rsidRDefault="00237C12">
      <w:r>
        <w:separator/>
      </w:r>
    </w:p>
  </w:endnote>
  <w:endnote w:type="continuationSeparator" w:id="0">
    <w:p w14:paraId="40720C87" w14:textId="77777777" w:rsidR="00237C12" w:rsidRDefault="0023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79CA0" w14:textId="77777777" w:rsidR="00237C12" w:rsidRDefault="00237C12">
      <w:r>
        <w:separator/>
      </w:r>
    </w:p>
  </w:footnote>
  <w:footnote w:type="continuationSeparator" w:id="0">
    <w:p w14:paraId="7742113B" w14:textId="77777777" w:rsidR="00237C12" w:rsidRDefault="00237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1DD6"/>
    <w:rsid w:val="00022735"/>
    <w:rsid w:val="00022E4A"/>
    <w:rsid w:val="0004167C"/>
    <w:rsid w:val="00083A25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012"/>
    <w:rsid w:val="001A08B3"/>
    <w:rsid w:val="001A7B60"/>
    <w:rsid w:val="001B52F0"/>
    <w:rsid w:val="001B7A65"/>
    <w:rsid w:val="001D7075"/>
    <w:rsid w:val="001E293E"/>
    <w:rsid w:val="001E41F3"/>
    <w:rsid w:val="00215FD7"/>
    <w:rsid w:val="00237C12"/>
    <w:rsid w:val="0026004D"/>
    <w:rsid w:val="002631D6"/>
    <w:rsid w:val="002640DD"/>
    <w:rsid w:val="00267CD3"/>
    <w:rsid w:val="00275D12"/>
    <w:rsid w:val="00284FEB"/>
    <w:rsid w:val="002860C4"/>
    <w:rsid w:val="002B5741"/>
    <w:rsid w:val="002E472E"/>
    <w:rsid w:val="002F5BEA"/>
    <w:rsid w:val="00300E10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42C1E"/>
    <w:rsid w:val="004A52C6"/>
    <w:rsid w:val="004B75B7"/>
    <w:rsid w:val="004D1D31"/>
    <w:rsid w:val="004F275E"/>
    <w:rsid w:val="004F2CBA"/>
    <w:rsid w:val="004F4BB7"/>
    <w:rsid w:val="005009D9"/>
    <w:rsid w:val="0051580D"/>
    <w:rsid w:val="00547111"/>
    <w:rsid w:val="00552668"/>
    <w:rsid w:val="0055577A"/>
    <w:rsid w:val="005658F2"/>
    <w:rsid w:val="00592D74"/>
    <w:rsid w:val="005956A2"/>
    <w:rsid w:val="005B6A8A"/>
    <w:rsid w:val="005D6EAF"/>
    <w:rsid w:val="005E2C44"/>
    <w:rsid w:val="00615DC9"/>
    <w:rsid w:val="00621188"/>
    <w:rsid w:val="006257ED"/>
    <w:rsid w:val="0065536E"/>
    <w:rsid w:val="00665C47"/>
    <w:rsid w:val="006755AA"/>
    <w:rsid w:val="0067612A"/>
    <w:rsid w:val="0068622F"/>
    <w:rsid w:val="00695808"/>
    <w:rsid w:val="006B46FB"/>
    <w:rsid w:val="006E21FB"/>
    <w:rsid w:val="00777FCD"/>
    <w:rsid w:val="00785599"/>
    <w:rsid w:val="00792342"/>
    <w:rsid w:val="007977A8"/>
    <w:rsid w:val="007B512A"/>
    <w:rsid w:val="007C2097"/>
    <w:rsid w:val="007C3F66"/>
    <w:rsid w:val="007D6A07"/>
    <w:rsid w:val="007F7259"/>
    <w:rsid w:val="007F7841"/>
    <w:rsid w:val="008040A8"/>
    <w:rsid w:val="0080633E"/>
    <w:rsid w:val="008279FA"/>
    <w:rsid w:val="008626E7"/>
    <w:rsid w:val="00863A61"/>
    <w:rsid w:val="008661BF"/>
    <w:rsid w:val="00870EE7"/>
    <w:rsid w:val="00880A55"/>
    <w:rsid w:val="008863B9"/>
    <w:rsid w:val="008A45A6"/>
    <w:rsid w:val="008A695B"/>
    <w:rsid w:val="008B44C3"/>
    <w:rsid w:val="008B7764"/>
    <w:rsid w:val="008D39FE"/>
    <w:rsid w:val="008F0859"/>
    <w:rsid w:val="008F3789"/>
    <w:rsid w:val="008F60FE"/>
    <w:rsid w:val="008F686C"/>
    <w:rsid w:val="00912B73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D12"/>
    <w:rsid w:val="00A7671C"/>
    <w:rsid w:val="00A77A25"/>
    <w:rsid w:val="00AA2CBC"/>
    <w:rsid w:val="00AC5820"/>
    <w:rsid w:val="00AD1CD8"/>
    <w:rsid w:val="00AE5DD8"/>
    <w:rsid w:val="00AF3FDD"/>
    <w:rsid w:val="00B13F88"/>
    <w:rsid w:val="00B2221E"/>
    <w:rsid w:val="00B258BB"/>
    <w:rsid w:val="00B67B97"/>
    <w:rsid w:val="00B722D8"/>
    <w:rsid w:val="00B72D24"/>
    <w:rsid w:val="00B968C8"/>
    <w:rsid w:val="00BA3EC5"/>
    <w:rsid w:val="00BA51D9"/>
    <w:rsid w:val="00BB2DF8"/>
    <w:rsid w:val="00BB5DFC"/>
    <w:rsid w:val="00BD279D"/>
    <w:rsid w:val="00BD6BB8"/>
    <w:rsid w:val="00BF27A2"/>
    <w:rsid w:val="00C040C8"/>
    <w:rsid w:val="00C12D8A"/>
    <w:rsid w:val="00C259C2"/>
    <w:rsid w:val="00C61A91"/>
    <w:rsid w:val="00C66BA2"/>
    <w:rsid w:val="00C95985"/>
    <w:rsid w:val="00CC5026"/>
    <w:rsid w:val="00CC68D0"/>
    <w:rsid w:val="00CD4738"/>
    <w:rsid w:val="00CE7A03"/>
    <w:rsid w:val="00CF23CC"/>
    <w:rsid w:val="00CF34B5"/>
    <w:rsid w:val="00CF550D"/>
    <w:rsid w:val="00CF5C18"/>
    <w:rsid w:val="00D03F9A"/>
    <w:rsid w:val="00D06D51"/>
    <w:rsid w:val="00D23509"/>
    <w:rsid w:val="00D24991"/>
    <w:rsid w:val="00D50255"/>
    <w:rsid w:val="00D66520"/>
    <w:rsid w:val="00DE0B9E"/>
    <w:rsid w:val="00DE34CF"/>
    <w:rsid w:val="00E054E2"/>
    <w:rsid w:val="00E13F3D"/>
    <w:rsid w:val="00E34898"/>
    <w:rsid w:val="00E5014A"/>
    <w:rsid w:val="00E51309"/>
    <w:rsid w:val="00E57C31"/>
    <w:rsid w:val="00EB09B7"/>
    <w:rsid w:val="00ED266C"/>
    <w:rsid w:val="00ED78AE"/>
    <w:rsid w:val="00EE7D7C"/>
    <w:rsid w:val="00F01566"/>
    <w:rsid w:val="00F25D98"/>
    <w:rsid w:val="00F26D70"/>
    <w:rsid w:val="00F300FB"/>
    <w:rsid w:val="00F53069"/>
    <w:rsid w:val="00F770CA"/>
    <w:rsid w:val="00FB6386"/>
    <w:rsid w:val="00FE16F1"/>
    <w:rsid w:val="00FE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4B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F4B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F4B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4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9ADE6-BBB0-4FF7-A0A5-112FFFAC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2024-08-08T03:57:00Z</dcterms:created>
  <dcterms:modified xsi:type="dcterms:W3CDTF">2024-08-08T03:57:00Z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(3)hq+Bny4p8/uMzsIpq/MXthn//dmmrVSxBBXNqxr5fNOW7hDLwiahvOAYPwQJM/h5i9pXUMG5
+Cgf/JxewjW/va5I9UueY6/bE3140+qHN/boS1yUwdgrSwPdLmXGZyrJeqNsgIO9RoI8+Yn/
nnHRuDQZcm9K3y9RdZbE3pLSOJGHVzjipI3ulzYlzFgRDNLxG8JnpPa6/cAOVx1a600tsnUt
J2HMZ4dDDJqBQR86W4</vt:lpwstr>
  </property>
  <property fmtid="{D5CDD505-2E9C-101B-9397-08002B2CF9AE}" pid="23" name="_2015_ms_pID_7253431">
    <vt:lpwstr>WnNntxAXB8PTRelHzI1GV/5/X2OUxva9HW3ISBwqSstIg3HXHQ0QnE
B6V7xcHDqKJZT1OIhTfqXDQN5FOCWtYkQevdvLiW0KIMnAc8IWA3Eun5ThTQBOzBeoejX+le
e9tVHIvEqzm5IvQgVVcsr0LVxWgARRDgkA3QjZYvb7BGrflnj/HsSkNKUs3uacumYVDkalq8
YP6CvuqfQ18Qpu0Q8U2JRt1bcX1Fvp2A4IM0</vt:lpwstr>
  </property>
  <property fmtid="{D5CDD505-2E9C-101B-9397-08002B2CF9AE}" pid="24" name="_2015_ms_pID_7253432">
    <vt:lpwstr>yw==</vt:lpwstr>
  </property>
</Properties>
</file>